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EA6F0"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AF5354">
        <w:rPr>
          <w:b/>
          <w:bCs/>
          <w:sz w:val="24"/>
          <w:szCs w:val="24"/>
        </w:rPr>
        <w:t>366</w:t>
      </w:r>
    </w:p>
    <w:p w14:paraId="5691839E" w14:textId="7D17ED73"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AF5354">
        <w:rPr>
          <w:b/>
          <w:noProof/>
          <w:sz w:val="24"/>
        </w:rPr>
        <w:t>087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C871BD" w:rsidP="00E13F3D">
            <w:pPr>
              <w:pStyle w:val="CRCoverPage"/>
              <w:spacing w:after="0"/>
              <w:jc w:val="right"/>
              <w:rPr>
                <w:b/>
                <w:noProof/>
                <w:sz w:val="28"/>
              </w:rPr>
            </w:pPr>
            <w:fldSimple w:instr=" DOCPROPERTY  Spec#  \* MERGEFORMAT ">
              <w:r w:rsidR="00FC16FF">
                <w:rPr>
                  <w:b/>
                  <w:noProof/>
                  <w:sz w:val="28"/>
                </w:rPr>
                <w:t>23.</w:t>
              </w:r>
              <w:r w:rsidR="00704EF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3F58F" w:rsidR="001E41F3" w:rsidRPr="00410371" w:rsidRDefault="00C871BD" w:rsidP="00547111">
            <w:pPr>
              <w:pStyle w:val="CRCoverPage"/>
              <w:spacing w:after="0"/>
              <w:rPr>
                <w:noProof/>
              </w:rPr>
            </w:pPr>
            <w:fldSimple w:instr=" DOCPROPERTY  Cr#  \* MERGEFORMAT ">
              <w:r w:rsidR="0060562C" w:rsidRPr="0060562C">
                <w:rPr>
                  <w:b/>
                  <w:noProof/>
                  <w:sz w:val="28"/>
                </w:rPr>
                <w:t>0</w:t>
              </w:r>
              <w:r w:rsidR="005127B2">
                <w:rPr>
                  <w:b/>
                  <w:noProof/>
                  <w:sz w:val="28"/>
                </w:rPr>
                <w:t>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616B5" w:rsidR="001E41F3" w:rsidRPr="00410371" w:rsidRDefault="00AF5354" w:rsidP="00E13F3D">
            <w:pPr>
              <w:pStyle w:val="CRCoverPage"/>
              <w:spacing w:after="0"/>
              <w:jc w:val="center"/>
              <w:rPr>
                <w:b/>
                <w:noProof/>
              </w:rPr>
            </w:pPr>
            <w:r w:rsidRPr="00AF535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695C9" w:rsidR="001E41F3" w:rsidRPr="00410371" w:rsidRDefault="00C871BD">
            <w:pPr>
              <w:pStyle w:val="CRCoverPage"/>
              <w:spacing w:after="0"/>
              <w:jc w:val="center"/>
              <w:rPr>
                <w:noProof/>
                <w:sz w:val="28"/>
              </w:rPr>
            </w:pPr>
            <w:fldSimple w:instr=" DOCPROPERTY  Version  \* MERGEFORMAT ">
              <w:r w:rsidR="008E5123">
                <w:rPr>
                  <w:b/>
                  <w:noProof/>
                  <w:sz w:val="28"/>
                </w:rPr>
                <w:t>1</w:t>
              </w:r>
              <w:r w:rsidR="00A61A02">
                <w:rPr>
                  <w:b/>
                  <w:noProof/>
                  <w:sz w:val="28"/>
                </w:rPr>
                <w:t>8</w:t>
              </w:r>
              <w:r w:rsidR="008E5123">
                <w:rPr>
                  <w:b/>
                  <w:noProof/>
                  <w:sz w:val="28"/>
                </w:rPr>
                <w:t>.</w:t>
              </w:r>
              <w:r w:rsidR="00A61A02">
                <w:rPr>
                  <w:b/>
                  <w:noProof/>
                  <w:sz w:val="28"/>
                </w:rPr>
                <w:t>9</w:t>
              </w:r>
              <w:r w:rsidR="008E5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30C6C" w:rsidR="001E41F3" w:rsidRDefault="009D6A57">
            <w:pPr>
              <w:pStyle w:val="CRCoverPage"/>
              <w:spacing w:after="0"/>
              <w:ind w:left="100"/>
              <w:rPr>
                <w:noProof/>
              </w:rPr>
            </w:pPr>
            <w:r>
              <w:t>Correction on ACR operation related to simultaneous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3BB27" w:rsidR="001E41F3" w:rsidRDefault="00F769B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0AFA4" w:rsidR="001E41F3" w:rsidRDefault="00C871BD">
            <w:pPr>
              <w:pStyle w:val="CRCoverPage"/>
              <w:spacing w:after="0"/>
              <w:ind w:left="100"/>
              <w:rPr>
                <w:noProof/>
              </w:rPr>
            </w:pPr>
            <w:fldSimple w:instr=" DOCPROPERTY  ResDate  \* MERGEFORMAT ">
              <w:r w:rsidR="006D7CC3">
                <w:rPr>
                  <w:noProof/>
                </w:rPr>
                <w:t>2025-</w:t>
              </w:r>
              <w:r w:rsidR="004975A3">
                <w:rPr>
                  <w:noProof/>
                </w:rPr>
                <w:t>02</w:t>
              </w:r>
              <w:r w:rsidR="005D672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68F34" w:rsidR="001E41F3" w:rsidRDefault="00C871BD" w:rsidP="00D24991">
            <w:pPr>
              <w:pStyle w:val="CRCoverPage"/>
              <w:spacing w:after="0"/>
              <w:ind w:left="100" w:right="-609"/>
              <w:rPr>
                <w:b/>
                <w:noProof/>
              </w:rPr>
            </w:pPr>
            <w:fldSimple w:instr=" DOCPROPERTY  Cat  \* MERGEFORMAT ">
              <w:r w:rsidR="005E01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BC5C2" w:rsidR="001E41F3" w:rsidRDefault="00C871BD">
            <w:pPr>
              <w:pStyle w:val="CRCoverPage"/>
              <w:spacing w:after="0"/>
              <w:ind w:left="100"/>
              <w:rPr>
                <w:noProof/>
              </w:rPr>
            </w:pPr>
            <w:fldSimple w:instr=" DOCPROPERTY  Release  \* MERGEFORMAT ">
              <w:r w:rsidR="00D24991">
                <w:rPr>
                  <w:noProof/>
                </w:rPr>
                <w:t>Rel</w:t>
              </w:r>
              <w:r w:rsidR="005E0111">
                <w:rPr>
                  <w:noProof/>
                </w:rPr>
                <w:t>-1</w:t>
              </w:r>
              <w:r w:rsidR="006618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672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863F" w:rsidR="001E41F3" w:rsidRPr="005D6722" w:rsidRDefault="005D6722">
            <w:pPr>
              <w:pStyle w:val="CRCoverPage"/>
              <w:spacing w:after="0"/>
              <w:ind w:left="100"/>
              <w:rPr>
                <w:noProof/>
              </w:rPr>
            </w:pPr>
            <w:r>
              <w:rPr>
                <w:noProof/>
              </w:rPr>
              <w:t>NOTE 2 for step 2 of Fig 8.8.3.4-1 describes “</w:t>
            </w:r>
            <w:r w:rsidRPr="005D6722">
              <w:rPr>
                <w:noProof/>
              </w:rPr>
              <w:t xml:space="preserve">If the EES is notified from the 3GPP CN that the simultaneous EAS connectivity is not supported as described in 3GPP TS 23.502 [3] during the invocation procedure of AF traffic influence API, then the </w:t>
            </w:r>
            <w:r w:rsidRPr="00D3062B">
              <w:rPr>
                <w:noProof/>
              </w:rPr>
              <w:t>EES can know that the simultaneous EAS connectivity is not supported and provide the response indicating simultaneous EAS connectivity unsupported to the EAS or EEC</w:t>
            </w:r>
            <w:r w:rsidRPr="005D6722">
              <w:rPr>
                <w:noProof/>
              </w:rPr>
              <w:t>.</w:t>
            </w:r>
            <w:r>
              <w:rPr>
                <w:noProof/>
              </w:rPr>
              <w:t>” The highlighted part is normatvie operation, which thus should be accordingly captured in the step 3 as part of providing response. However, the current text for the step 3 does not contain that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41C3E" w:rsidR="001E41F3" w:rsidRPr="00321DFC" w:rsidRDefault="005D6722">
            <w:pPr>
              <w:pStyle w:val="CRCoverPage"/>
              <w:spacing w:after="0"/>
              <w:ind w:left="100"/>
              <w:rPr>
                <w:lang w:eastAsia="ko-KR"/>
              </w:rPr>
            </w:pPr>
            <w:r>
              <w:rPr>
                <w:noProof/>
              </w:rPr>
              <w:t>Add missing</w:t>
            </w:r>
            <w:r>
              <w:rPr>
                <w:lang w:eastAsia="zh-CN"/>
              </w:rPr>
              <w:t xml:space="preserve"> text</w:t>
            </w:r>
            <w:r w:rsidR="00321DF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C848" w:rsidR="001E41F3" w:rsidRDefault="005D6722">
            <w:pPr>
              <w:pStyle w:val="CRCoverPage"/>
              <w:spacing w:after="0"/>
              <w:ind w:left="100"/>
              <w:rPr>
                <w:noProof/>
              </w:rPr>
            </w:pPr>
            <w:r>
              <w:rPr>
                <w:noProof/>
              </w:rPr>
              <w:t>Missing</w:t>
            </w:r>
            <w:r>
              <w:rPr>
                <w:lang w:eastAsia="zh-CN"/>
              </w:rPr>
              <w:t xml:space="preserve"> text, which can cause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BEE5" w:rsidR="001E41F3" w:rsidRDefault="0064181A">
            <w:pPr>
              <w:pStyle w:val="CRCoverPage"/>
              <w:spacing w:after="0"/>
              <w:ind w:left="100"/>
              <w:rPr>
                <w:noProof/>
              </w:rPr>
            </w:pPr>
            <w:r>
              <w:rPr>
                <w:noProof/>
              </w:rPr>
              <w:t>8.</w:t>
            </w:r>
            <w:r w:rsidR="00B4066E">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FD9AD" w:rsidR="008863B9" w:rsidRDefault="008863B9">
            <w:pPr>
              <w:pStyle w:val="CRCoverPage"/>
              <w:spacing w:after="0"/>
              <w:ind w:left="100"/>
              <w:rPr>
                <w:rFonts w:hint="eastAsia"/>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F5BBDAD" w14:textId="77777777" w:rsidR="002146CD" w:rsidRPr="00F477AF" w:rsidRDefault="002146CD" w:rsidP="002146CD">
      <w:pPr>
        <w:pStyle w:val="4"/>
      </w:pPr>
      <w:bookmarkStart w:id="2" w:name="_Toc57673698"/>
      <w:bookmarkStart w:id="3" w:name="_Toc187361590"/>
      <w:r w:rsidRPr="00F477AF">
        <w:t>8.8.3.4</w:t>
      </w:r>
      <w:r w:rsidRPr="00F477AF">
        <w:tab/>
        <w:t>ACR launching procedure</w:t>
      </w:r>
      <w:bookmarkEnd w:id="2"/>
      <w:bookmarkEnd w:id="3"/>
    </w:p>
    <w:p w14:paraId="2D888425" w14:textId="77777777" w:rsidR="002146CD" w:rsidRDefault="002146CD" w:rsidP="002146CD">
      <w:r w:rsidRPr="00F477AF">
        <w:t>Figure 8.8.3.4-1 illustrates the ACR launching procedure by the EEC or the S</w:t>
      </w:r>
      <w:r w:rsidRPr="00F477AF">
        <w:noBreakHyphen/>
        <w:t>EAS</w:t>
      </w:r>
      <w:r w:rsidRPr="002C499A">
        <w:t xml:space="preserve"> or the S-EES</w:t>
      </w:r>
      <w:r w:rsidRPr="00F477AF">
        <w:t xml:space="preserve">. </w:t>
      </w:r>
    </w:p>
    <w:p w14:paraId="6942414D" w14:textId="77777777" w:rsidR="002146CD" w:rsidRDefault="002146CD" w:rsidP="002146CD">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2DD01A37" w14:textId="77777777" w:rsidR="002146CD" w:rsidRPr="00F477AF" w:rsidRDefault="002146CD" w:rsidP="002146CD">
      <w:r w:rsidRPr="00F477AF">
        <w:t>If this procedure is triggered by the S</w:t>
      </w:r>
      <w:r w:rsidRPr="00F477AF">
        <w:noBreakHyphen/>
        <w:t>EAS, the procedure is used for ACR determination.</w:t>
      </w:r>
    </w:p>
    <w:p w14:paraId="238A7165" w14:textId="77777777" w:rsidR="002146CD" w:rsidRDefault="002146CD" w:rsidP="002146CD">
      <w:r w:rsidRPr="002C499A">
        <w:t>If this procedure is triggered by the S-EES to the associated S-EES(s), this procedure is used for the direct bundle EAS case.</w:t>
      </w:r>
    </w:p>
    <w:p w14:paraId="112CF920" w14:textId="77777777" w:rsidR="002146CD" w:rsidRDefault="002146CD" w:rsidP="002146CD">
      <w:r w:rsidRPr="00F477AF">
        <w:t>Pre-condition:</w:t>
      </w:r>
    </w:p>
    <w:p w14:paraId="055DF468" w14:textId="77777777" w:rsidR="002146CD" w:rsidRPr="00F477AF" w:rsidRDefault="002146CD" w:rsidP="002146CD">
      <w:r w:rsidRPr="005418D3">
        <w:t>For EEC as consumer:</w:t>
      </w:r>
    </w:p>
    <w:p w14:paraId="0075DA9B" w14:textId="77777777" w:rsidR="002146CD" w:rsidRDefault="002146CD" w:rsidP="002146CD">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44500EDA" w14:textId="77777777" w:rsidR="002146CD" w:rsidRPr="00F477AF" w:rsidRDefault="002146CD" w:rsidP="002146CD">
      <w:pPr>
        <w:pStyle w:val="B1"/>
        <w:rPr>
          <w:lang w:eastAsia="ko-KR"/>
        </w:rPr>
      </w:pPr>
      <w:r w:rsidRPr="00E01F3B">
        <w:rPr>
          <w:lang w:eastAsia="ko-KR"/>
        </w:rPr>
        <w:t>For S-EAS as consumer:</w:t>
      </w:r>
    </w:p>
    <w:p w14:paraId="4E5690EB" w14:textId="77777777" w:rsidR="002146CD" w:rsidRDefault="002146CD" w:rsidP="002146CD">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6A0276DD" w14:textId="77777777" w:rsidR="002146CD" w:rsidRDefault="002146CD" w:rsidP="002146CD">
      <w:pPr>
        <w:pStyle w:val="B1"/>
        <w:rPr>
          <w:lang w:eastAsia="ko-KR"/>
        </w:rPr>
      </w:pPr>
      <w:r w:rsidRPr="00E01F3B">
        <w:rPr>
          <w:lang w:eastAsia="ko-KR"/>
        </w:rPr>
        <w:t>For EES as consumer:</w:t>
      </w:r>
    </w:p>
    <w:p w14:paraId="7B96E0E9" w14:textId="77777777" w:rsidR="002146CD" w:rsidRPr="00F477AF" w:rsidRDefault="002146CD" w:rsidP="002146CD">
      <w:pPr>
        <w:pStyle w:val="B1"/>
        <w:rPr>
          <w:lang w:eastAsia="ko-KR"/>
        </w:rPr>
      </w:pPr>
      <w:r>
        <w:rPr>
          <w:lang w:eastAsia="ko-KR"/>
        </w:rPr>
        <w:t>1.</w:t>
      </w:r>
      <w:r>
        <w:rPr>
          <w:lang w:eastAsia="ko-KR"/>
        </w:rPr>
        <w:tab/>
        <w:t>The S-EES obtained the associated S-EES(s) information as specified in clause 8.15.2.2.</w:t>
      </w:r>
    </w:p>
    <w:bookmarkStart w:id="4" w:name="_MON_1780425098"/>
    <w:bookmarkEnd w:id="4"/>
    <w:p w14:paraId="663F48AC" w14:textId="77777777" w:rsidR="002146CD" w:rsidRPr="00F477AF" w:rsidRDefault="002146CD" w:rsidP="002146CD">
      <w:pPr>
        <w:pStyle w:val="TH"/>
      </w:pPr>
      <w:r>
        <w:object w:dxaOrig="9026" w:dyaOrig="3514" w14:anchorId="63DB4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176.05pt" o:ole="">
            <v:imagedata r:id="rId12" o:title=""/>
          </v:shape>
          <o:OLEObject Type="Embed" ProgID="Word.Document.12" ShapeID="_x0000_i1025" DrawAspect="Content" ObjectID="_1801515872" r:id="rId13">
            <o:FieldCodes>\s</o:FieldCodes>
          </o:OLEObject>
        </w:object>
      </w:r>
    </w:p>
    <w:p w14:paraId="24D3DC68" w14:textId="77777777" w:rsidR="002146CD" w:rsidRPr="00F477AF" w:rsidRDefault="002146CD" w:rsidP="002146CD">
      <w:pPr>
        <w:pStyle w:val="TF"/>
        <w:rPr>
          <w:lang w:eastAsia="ko-KR"/>
        </w:rPr>
      </w:pPr>
      <w:r w:rsidRPr="00F477AF">
        <w:rPr>
          <w:lang w:eastAsia="ko-KR"/>
        </w:rPr>
        <w:t>Figure 8</w:t>
      </w:r>
      <w:r w:rsidRPr="00F477AF">
        <w:t>.8</w:t>
      </w:r>
      <w:r w:rsidRPr="00F477AF">
        <w:rPr>
          <w:lang w:eastAsia="ko-KR"/>
        </w:rPr>
        <w:t>.3.4-1: ACR launching procedure</w:t>
      </w:r>
    </w:p>
    <w:p w14:paraId="6EBB472A" w14:textId="77777777" w:rsidR="002146CD" w:rsidRPr="00F477AF" w:rsidRDefault="002146CD" w:rsidP="002146CD">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21A5F7BE" w14:textId="77777777" w:rsidR="002146CD" w:rsidRPr="00F477AF" w:rsidRDefault="002146CD" w:rsidP="002146CD">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771DF3A2" w14:textId="77777777" w:rsidR="002146CD" w:rsidRPr="00F477AF" w:rsidRDefault="002146CD" w:rsidP="002146CD">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53189638" w14:textId="2F6710B2" w:rsidR="002146CD" w:rsidRDefault="002146CD" w:rsidP="002146CD">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ins w:id="5" w:author="SS" w:date="2025-02-10T14:26:00Z">
        <w:r w:rsidR="00FE27FC">
          <w:rPr>
            <w:lang w:eastAsia="ko-KR"/>
          </w:rPr>
          <w:t xml:space="preserve"> </w:t>
        </w:r>
      </w:ins>
      <w:r w:rsidRPr="002961C9">
        <w:rPr>
          <w:lang w:eastAsia="ko-KR"/>
        </w:rPr>
        <w:t>The EEC sent ACR request for ACR initiation shall include the simultaneous EAS connectivity information in service continuity (see table 8.8.4.4-1) if previously received as part of the AC profile.</w:t>
      </w:r>
    </w:p>
    <w:p w14:paraId="7147D2A9" w14:textId="77777777" w:rsidR="002146CD" w:rsidRDefault="002146CD" w:rsidP="002146CD">
      <w:pPr>
        <w:pStyle w:val="B2"/>
        <w:ind w:left="567" w:firstLine="0"/>
        <w:rPr>
          <w:lang w:eastAsia="ko-KR"/>
        </w:rPr>
      </w:pPr>
      <w:r w:rsidRPr="00F477AF">
        <w:rPr>
          <w:lang w:eastAsia="ko-KR"/>
        </w:rPr>
        <w:lastRenderedPageBreak/>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B6981F2" w14:textId="77777777" w:rsidR="002146CD" w:rsidRPr="00E23103" w:rsidRDefault="002146CD" w:rsidP="002146CD">
      <w:pPr>
        <w:pStyle w:val="B2"/>
        <w:rPr>
          <w:lang w:eastAsia="ko-KR"/>
        </w:rPr>
      </w:pPr>
      <w:r w:rsidRPr="00E23103">
        <w:rPr>
          <w:lang w:eastAsia="ko-KR"/>
        </w:rPr>
        <w:t>An ACR request for ACR modification sent by the EEC:</w:t>
      </w:r>
    </w:p>
    <w:p w14:paraId="49AB1820" w14:textId="77777777" w:rsidR="002146CD" w:rsidRPr="00E23103" w:rsidRDefault="002146CD" w:rsidP="002146CD">
      <w:pPr>
        <w:pStyle w:val="B2"/>
        <w:rPr>
          <w:lang w:eastAsia="ko-KR"/>
        </w:rPr>
      </w:pPr>
      <w:r w:rsidRPr="00E23103">
        <w:rPr>
          <w:lang w:eastAsia="ko-KR"/>
        </w:rPr>
        <w:t>-</w:t>
      </w:r>
      <w:r w:rsidRPr="00E23103">
        <w:rPr>
          <w:lang w:eastAsia="ko-KR"/>
        </w:rPr>
        <w:tab/>
        <w:t>includes IDs to identify the ACR that is requested to be modified; and</w:t>
      </w:r>
    </w:p>
    <w:p w14:paraId="43C95D2A" w14:textId="77777777" w:rsidR="002146CD" w:rsidRDefault="002146CD" w:rsidP="002146CD">
      <w:pPr>
        <w:pStyle w:val="B2"/>
        <w:ind w:left="567" w:firstLine="0"/>
        <w:rPr>
          <w:lang w:eastAsia="ko-KR"/>
        </w:rPr>
      </w:pPr>
      <w:r w:rsidRPr="00E23103">
        <w:rPr>
          <w:lang w:eastAsia="ko-KR"/>
        </w:rPr>
        <w:t>-</w:t>
      </w:r>
      <w:r w:rsidRPr="00E23103">
        <w:rPr>
          <w:lang w:eastAsia="ko-KR"/>
        </w:rPr>
        <w:tab/>
        <w:t>includes the ACR parameters to be modified.</w:t>
      </w:r>
    </w:p>
    <w:p w14:paraId="1F07F06C" w14:textId="77777777" w:rsidR="002146CD" w:rsidRDefault="002146CD" w:rsidP="002146CD">
      <w:pPr>
        <w:pStyle w:val="B2"/>
        <w:ind w:left="567" w:firstLine="0"/>
        <w:rPr>
          <w:lang w:eastAsia="ko-KR"/>
        </w:rPr>
      </w:pPr>
      <w:r>
        <w:rPr>
          <w:lang w:eastAsia="ko-KR"/>
        </w:rPr>
        <w:t>An ACR request for direct bundle EAS case sent by the S-EES:</w:t>
      </w:r>
    </w:p>
    <w:p w14:paraId="0E9F22C0" w14:textId="77777777" w:rsidR="002146CD" w:rsidRDefault="002146CD" w:rsidP="002146CD">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0A04C61E" w14:textId="77777777" w:rsidR="002146CD" w:rsidRPr="00F477AF" w:rsidRDefault="002146CD" w:rsidP="002146CD">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7431205F" w14:textId="77777777" w:rsidR="002146CD" w:rsidRPr="00F477AF" w:rsidRDefault="002146CD" w:rsidP="002146CD">
      <w:pPr>
        <w:pStyle w:val="B2"/>
        <w:rPr>
          <w:lang w:eastAsia="ko-KR"/>
        </w:rPr>
      </w:pPr>
      <w:r w:rsidRPr="00F477AF">
        <w:rPr>
          <w:lang w:eastAsia="ko-KR"/>
        </w:rPr>
        <w:t>If the request in step 1 is for ACR initiation:</w:t>
      </w:r>
    </w:p>
    <w:p w14:paraId="1BB3D48D" w14:textId="77777777" w:rsidR="002146CD" w:rsidRDefault="002146CD" w:rsidP="002146CD">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5CEDD866" w14:textId="77777777" w:rsidR="002146CD" w:rsidRDefault="002146CD" w:rsidP="002146CD">
      <w:pPr>
        <w:pStyle w:val="NO"/>
      </w:pPr>
      <w:r>
        <w:rPr>
          <w:lang w:eastAsia="ko-KR"/>
        </w:rPr>
        <w:t>NOTE 1:</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2B939D38" w14:textId="77777777" w:rsidR="002146CD" w:rsidRDefault="002146CD" w:rsidP="002146CD">
      <w:pPr>
        <w:pStyle w:val="NO"/>
      </w:pPr>
      <w:r>
        <w:rPr>
          <w:lang w:eastAsia="ko-KR"/>
        </w:rPr>
        <w:t>NOTE 2:</w:t>
      </w:r>
      <w:r>
        <w:rPr>
          <w:lang w:eastAsia="ko-KR"/>
        </w:rPr>
        <w:tab/>
        <w:t>The EES acting as AF cannot be aware of if it is supported before invoking AF traffic influence API. If the EES is notified from the 3GPP CN that the simultaneous EAS connectivity is not supported as described in 3GPP TS 23.502 [3] during the invocation procedure of AF traffic influence API, then the EES can know that the simultaneous EAS connectivity is not supported and provide the response indicating simultaneous EAS connectivity unsupported to the EAS or EEC</w:t>
      </w:r>
      <w:r>
        <w:t>.</w:t>
      </w:r>
    </w:p>
    <w:p w14:paraId="590330DA" w14:textId="77777777" w:rsidR="002146CD" w:rsidRPr="00F477AF" w:rsidRDefault="002146CD" w:rsidP="002146CD">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6A760E48" w14:textId="77777777" w:rsidR="002146CD" w:rsidRDefault="002146CD" w:rsidP="002146CD">
      <w:pPr>
        <w:pStyle w:val="B1"/>
        <w:ind w:firstLine="0"/>
        <w:rPr>
          <w:lang w:eastAsia="ko-KR"/>
        </w:rPr>
      </w:pPr>
      <w:r w:rsidRPr="00F477AF">
        <w:rPr>
          <w:lang w:eastAsia="ko-KR"/>
        </w:rPr>
        <w:t>If the request in step 1 is for ACR determination, the EES decides to execute ACR as described in clause 8.8.2.5.</w:t>
      </w:r>
    </w:p>
    <w:p w14:paraId="4E0EE05C" w14:textId="77777777" w:rsidR="002146CD" w:rsidRDefault="002146CD" w:rsidP="002146CD">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BC1FB18" w14:textId="77777777" w:rsidR="002146CD" w:rsidRDefault="002146CD" w:rsidP="002146CD">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BCAA11C" w14:textId="77777777" w:rsidR="002146CD" w:rsidRDefault="002146CD" w:rsidP="002146CD">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37937D66" w14:textId="77777777" w:rsidR="002146CD" w:rsidRPr="00E23103" w:rsidRDefault="002146CD" w:rsidP="002146CD">
      <w:pPr>
        <w:pStyle w:val="B2"/>
        <w:rPr>
          <w:lang w:eastAsia="ko-KR"/>
        </w:rPr>
      </w:pPr>
      <w:r w:rsidRPr="00E23103">
        <w:rPr>
          <w:lang w:eastAsia="ko-KR"/>
        </w:rPr>
        <w:t>If the request in step 1 is for ACR modification:</w:t>
      </w:r>
    </w:p>
    <w:p w14:paraId="303E7DCF" w14:textId="77777777" w:rsidR="002146CD" w:rsidRDefault="002146CD" w:rsidP="002146CD">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686D3A2D" w14:textId="77777777" w:rsidR="002146CD" w:rsidRPr="00F477AF" w:rsidRDefault="002146CD" w:rsidP="002146CD">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46663902" w14:textId="77777777" w:rsidR="00FE27FC" w:rsidRDefault="002146CD" w:rsidP="002146CD">
      <w:pPr>
        <w:pStyle w:val="B1"/>
        <w:rPr>
          <w:ins w:id="6" w:author="SS" w:date="2025-02-10T14:26:00Z"/>
          <w:lang w:eastAsia="ko-KR"/>
        </w:rPr>
      </w:pPr>
      <w:r w:rsidRPr="00F477AF">
        <w:rPr>
          <w:lang w:eastAsia="ko-KR"/>
        </w:rPr>
        <w:t>3.</w:t>
      </w:r>
      <w:r w:rsidRPr="00F477AF">
        <w:rPr>
          <w:lang w:eastAsia="ko-KR"/>
        </w:rPr>
        <w:tab/>
        <w:t>The EES responds to the requestor's request with an ACR response message.</w:t>
      </w:r>
      <w:ins w:id="7" w:author="SS" w:date="2025-02-10T14:25:00Z">
        <w:r w:rsidR="00FE27FC">
          <w:rPr>
            <w:lang w:eastAsia="ko-KR"/>
          </w:rPr>
          <w:t xml:space="preserve"> </w:t>
        </w:r>
      </w:ins>
    </w:p>
    <w:p w14:paraId="415DB13B" w14:textId="372CF2C1" w:rsidR="002146CD" w:rsidRDefault="00FE27FC" w:rsidP="002146CD">
      <w:pPr>
        <w:pStyle w:val="B1"/>
        <w:rPr>
          <w:lang w:eastAsia="ko-KR"/>
        </w:rPr>
      </w:pPr>
      <w:bookmarkStart w:id="8" w:name="_Hlk190090476"/>
      <w:ins w:id="9" w:author="SS" w:date="2025-02-10T14:26:00Z">
        <w:r>
          <w:rPr>
            <w:lang w:eastAsia="ko-KR"/>
          </w:rPr>
          <w:tab/>
          <w:t>If the request</w:t>
        </w:r>
      </w:ins>
      <w:ins w:id="10" w:author="SS" w:date="2025-02-10T14:27:00Z">
        <w:r>
          <w:rPr>
            <w:lang w:eastAsia="ko-KR"/>
          </w:rPr>
          <w:t xml:space="preserve"> in step 1 includes </w:t>
        </w:r>
        <w:r w:rsidRPr="002961C9">
          <w:rPr>
            <w:lang w:eastAsia="ko-KR"/>
          </w:rPr>
          <w:t xml:space="preserve">simultaneous EAS connectivity information in service continuity </w:t>
        </w:r>
        <w:r>
          <w:rPr>
            <w:lang w:eastAsia="ko-KR"/>
          </w:rPr>
          <w:t>and i</w:t>
        </w:r>
      </w:ins>
      <w:ins w:id="11" w:author="SS" w:date="2025-02-10T14:25:00Z">
        <w:r>
          <w:rPr>
            <w:lang w:eastAsia="ko-KR"/>
          </w:rPr>
          <w:t xml:space="preserve">f the EES is notified from the 3GPP CN that the simultaneous EAS connectivity is not supported as described in </w:t>
        </w:r>
        <w:r>
          <w:rPr>
            <w:lang w:eastAsia="ko-KR"/>
          </w:rPr>
          <w:lastRenderedPageBreak/>
          <w:t>3GPP TS 23.502 [3]</w:t>
        </w:r>
      </w:ins>
      <w:ins w:id="12" w:author="SS" w:date="2025-02-10T14:28:00Z">
        <w:r>
          <w:rPr>
            <w:lang w:eastAsia="ko-KR"/>
          </w:rPr>
          <w:t xml:space="preserve"> and step 2</w:t>
        </w:r>
      </w:ins>
      <w:ins w:id="13" w:author="SS" w:date="2025-02-10T14:25:00Z">
        <w:r>
          <w:rPr>
            <w:lang w:eastAsia="ko-KR"/>
          </w:rPr>
          <w:t xml:space="preserve">, then the EES provides the response indicating </w:t>
        </w:r>
      </w:ins>
      <w:ins w:id="14" w:author="SS" w:date="2025-02-10T14:26:00Z">
        <w:r>
          <w:rPr>
            <w:lang w:eastAsia="ko-KR"/>
          </w:rPr>
          <w:t xml:space="preserve">that </w:t>
        </w:r>
      </w:ins>
      <w:ins w:id="15" w:author="SS" w:date="2025-02-10T14:25:00Z">
        <w:r>
          <w:rPr>
            <w:lang w:eastAsia="ko-KR"/>
          </w:rPr>
          <w:t xml:space="preserve">simultaneous EAS connectivity </w:t>
        </w:r>
      </w:ins>
      <w:ins w:id="16" w:author="SS" w:date="2025-02-10T14:26:00Z">
        <w:r>
          <w:rPr>
            <w:lang w:eastAsia="ko-KR"/>
          </w:rPr>
          <w:t xml:space="preserve">is not </w:t>
        </w:r>
      </w:ins>
      <w:ins w:id="17" w:author="SS" w:date="2025-02-10T14:25:00Z">
        <w:r>
          <w:rPr>
            <w:lang w:eastAsia="ko-KR"/>
          </w:rPr>
          <w:t xml:space="preserve">supported to the </w:t>
        </w:r>
      </w:ins>
      <w:ins w:id="18" w:author="SS_rev1" w:date="2025-02-19T18:18:00Z">
        <w:r w:rsidR="00D3062B">
          <w:rPr>
            <w:lang w:eastAsia="ko-KR"/>
          </w:rPr>
          <w:t>S-</w:t>
        </w:r>
      </w:ins>
      <w:ins w:id="19" w:author="SS" w:date="2025-02-10T14:25:00Z">
        <w:r>
          <w:rPr>
            <w:lang w:eastAsia="ko-KR"/>
          </w:rPr>
          <w:t>EAS or EEC</w:t>
        </w:r>
        <w:r>
          <w:t>.</w:t>
        </w:r>
      </w:ins>
    </w:p>
    <w:bookmarkEnd w:id="8"/>
    <w:p w14:paraId="4264F8F4" w14:textId="77777777" w:rsidR="002146CD" w:rsidRPr="00386B2A" w:rsidRDefault="002146CD" w:rsidP="002146CD">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68A62C2F" w14:textId="1629E691" w:rsidR="00C34F1C" w:rsidRPr="002146CD" w:rsidRDefault="00C34F1C" w:rsidP="00C34F1C"/>
    <w:p w14:paraId="607EFF86" w14:textId="77777777" w:rsidR="002045E3" w:rsidRDefault="002045E3"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FA95C" w14:textId="77777777" w:rsidR="00193882" w:rsidRDefault="00193882">
      <w:r>
        <w:separator/>
      </w:r>
    </w:p>
  </w:endnote>
  <w:endnote w:type="continuationSeparator" w:id="0">
    <w:p w14:paraId="2EC38D1F" w14:textId="77777777" w:rsidR="00193882" w:rsidRDefault="0019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E2BC1" w14:textId="77777777" w:rsidR="00193882" w:rsidRDefault="00193882">
      <w:r>
        <w:separator/>
      </w:r>
    </w:p>
  </w:footnote>
  <w:footnote w:type="continuationSeparator" w:id="0">
    <w:p w14:paraId="03A63BF3" w14:textId="77777777" w:rsidR="00193882" w:rsidRDefault="0019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70E09"/>
    <w:rsid w:val="0009464E"/>
    <w:rsid w:val="000A6394"/>
    <w:rsid w:val="000B7FED"/>
    <w:rsid w:val="000C038A"/>
    <w:rsid w:val="000C6598"/>
    <w:rsid w:val="000D44B3"/>
    <w:rsid w:val="000F7FD0"/>
    <w:rsid w:val="00100799"/>
    <w:rsid w:val="00145D43"/>
    <w:rsid w:val="00192C46"/>
    <w:rsid w:val="00193882"/>
    <w:rsid w:val="001A08B3"/>
    <w:rsid w:val="001A7B60"/>
    <w:rsid w:val="001B52F0"/>
    <w:rsid w:val="001B7A65"/>
    <w:rsid w:val="001C4F85"/>
    <w:rsid w:val="001E41F3"/>
    <w:rsid w:val="001F3A6B"/>
    <w:rsid w:val="002045E3"/>
    <w:rsid w:val="002146CD"/>
    <w:rsid w:val="0026004D"/>
    <w:rsid w:val="002640DD"/>
    <w:rsid w:val="00275D12"/>
    <w:rsid w:val="00284FEB"/>
    <w:rsid w:val="002860C4"/>
    <w:rsid w:val="002A1655"/>
    <w:rsid w:val="002B49E0"/>
    <w:rsid w:val="002B5741"/>
    <w:rsid w:val="002E472E"/>
    <w:rsid w:val="00305409"/>
    <w:rsid w:val="00321DFC"/>
    <w:rsid w:val="003438C1"/>
    <w:rsid w:val="0036093B"/>
    <w:rsid w:val="003609EF"/>
    <w:rsid w:val="0036231A"/>
    <w:rsid w:val="00374DD4"/>
    <w:rsid w:val="00384CB5"/>
    <w:rsid w:val="003B1DA9"/>
    <w:rsid w:val="003C4ECF"/>
    <w:rsid w:val="003D54AC"/>
    <w:rsid w:val="003E1A36"/>
    <w:rsid w:val="0040671D"/>
    <w:rsid w:val="00410371"/>
    <w:rsid w:val="004242F1"/>
    <w:rsid w:val="00491896"/>
    <w:rsid w:val="00495E48"/>
    <w:rsid w:val="004975A3"/>
    <w:rsid w:val="004B6685"/>
    <w:rsid w:val="004B75B7"/>
    <w:rsid w:val="004D457B"/>
    <w:rsid w:val="005127B2"/>
    <w:rsid w:val="005141D9"/>
    <w:rsid w:val="0051580D"/>
    <w:rsid w:val="0053438D"/>
    <w:rsid w:val="00547111"/>
    <w:rsid w:val="0058261E"/>
    <w:rsid w:val="00592D74"/>
    <w:rsid w:val="0059759D"/>
    <w:rsid w:val="005B098B"/>
    <w:rsid w:val="005D6722"/>
    <w:rsid w:val="005E0111"/>
    <w:rsid w:val="005E2C44"/>
    <w:rsid w:val="0060562C"/>
    <w:rsid w:val="00621188"/>
    <w:rsid w:val="006257ED"/>
    <w:rsid w:val="00633813"/>
    <w:rsid w:val="0064181A"/>
    <w:rsid w:val="00653DE4"/>
    <w:rsid w:val="00661868"/>
    <w:rsid w:val="006623CC"/>
    <w:rsid w:val="00665C47"/>
    <w:rsid w:val="006669A6"/>
    <w:rsid w:val="00685C82"/>
    <w:rsid w:val="00695808"/>
    <w:rsid w:val="006B2B1C"/>
    <w:rsid w:val="006B46FB"/>
    <w:rsid w:val="006D7CC3"/>
    <w:rsid w:val="006E21FB"/>
    <w:rsid w:val="00704EFE"/>
    <w:rsid w:val="00743D1D"/>
    <w:rsid w:val="00764BCD"/>
    <w:rsid w:val="00781086"/>
    <w:rsid w:val="00792342"/>
    <w:rsid w:val="007977A8"/>
    <w:rsid w:val="007B512A"/>
    <w:rsid w:val="007C2097"/>
    <w:rsid w:val="007D6A07"/>
    <w:rsid w:val="007F7259"/>
    <w:rsid w:val="008040A8"/>
    <w:rsid w:val="008279FA"/>
    <w:rsid w:val="008626E7"/>
    <w:rsid w:val="0086459A"/>
    <w:rsid w:val="00870EE7"/>
    <w:rsid w:val="008863B9"/>
    <w:rsid w:val="008A45A6"/>
    <w:rsid w:val="008B21BD"/>
    <w:rsid w:val="008C2E75"/>
    <w:rsid w:val="008D3CCC"/>
    <w:rsid w:val="008E5123"/>
    <w:rsid w:val="008F3789"/>
    <w:rsid w:val="008F686C"/>
    <w:rsid w:val="009148DE"/>
    <w:rsid w:val="00941E30"/>
    <w:rsid w:val="009531B0"/>
    <w:rsid w:val="00965CAC"/>
    <w:rsid w:val="009741B3"/>
    <w:rsid w:val="009777D9"/>
    <w:rsid w:val="00991B88"/>
    <w:rsid w:val="009A5753"/>
    <w:rsid w:val="009A579D"/>
    <w:rsid w:val="009D01A8"/>
    <w:rsid w:val="009D6A57"/>
    <w:rsid w:val="009E3297"/>
    <w:rsid w:val="009F734F"/>
    <w:rsid w:val="00A04866"/>
    <w:rsid w:val="00A15714"/>
    <w:rsid w:val="00A246B6"/>
    <w:rsid w:val="00A47E70"/>
    <w:rsid w:val="00A50CF0"/>
    <w:rsid w:val="00A61A02"/>
    <w:rsid w:val="00A7671C"/>
    <w:rsid w:val="00A90CC4"/>
    <w:rsid w:val="00AA2CBC"/>
    <w:rsid w:val="00AC5820"/>
    <w:rsid w:val="00AD1CD8"/>
    <w:rsid w:val="00AD5AA8"/>
    <w:rsid w:val="00AD5E47"/>
    <w:rsid w:val="00AF176B"/>
    <w:rsid w:val="00AF5354"/>
    <w:rsid w:val="00B258BB"/>
    <w:rsid w:val="00B4066E"/>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70F6"/>
    <w:rsid w:val="00C871BD"/>
    <w:rsid w:val="00C95985"/>
    <w:rsid w:val="00CA2CD0"/>
    <w:rsid w:val="00CC302F"/>
    <w:rsid w:val="00CC5026"/>
    <w:rsid w:val="00CC68D0"/>
    <w:rsid w:val="00D03F9A"/>
    <w:rsid w:val="00D06D51"/>
    <w:rsid w:val="00D24991"/>
    <w:rsid w:val="00D3062B"/>
    <w:rsid w:val="00D3269D"/>
    <w:rsid w:val="00D50255"/>
    <w:rsid w:val="00D66520"/>
    <w:rsid w:val="00D84AE9"/>
    <w:rsid w:val="00D9124E"/>
    <w:rsid w:val="00DE34CF"/>
    <w:rsid w:val="00E00418"/>
    <w:rsid w:val="00E13F3D"/>
    <w:rsid w:val="00E245DF"/>
    <w:rsid w:val="00E34898"/>
    <w:rsid w:val="00EB09B7"/>
    <w:rsid w:val="00EB2ABD"/>
    <w:rsid w:val="00EE7D7C"/>
    <w:rsid w:val="00F25D98"/>
    <w:rsid w:val="00F300FB"/>
    <w:rsid w:val="00F35591"/>
    <w:rsid w:val="00F769B0"/>
    <w:rsid w:val="00F90FB8"/>
    <w:rsid w:val="00FA32EC"/>
    <w:rsid w:val="00FB6386"/>
    <w:rsid w:val="00FC16FF"/>
    <w:rsid w:val="00FE27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6</cp:revision>
  <cp:lastPrinted>1900-01-01T05:00:00Z</cp:lastPrinted>
  <dcterms:created xsi:type="dcterms:W3CDTF">2025-02-19T09:18:00Z</dcterms:created>
  <dcterms:modified xsi:type="dcterms:W3CDTF">2025-02-19T14:53:00Z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